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0476</w:t>
      </w:r>
      <w:bookmarkStart w:id="2" w:name="_GoBack"/>
      <w:bookmarkEnd w:id="2"/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>
        <w:rPr>
          <w:rFonts w:hint="eastAsia" w:ascii="Arial" w:hAnsi="Arial" w:cs="Arial"/>
          <w:b/>
          <w:lang w:eastAsia="zh-CN"/>
        </w:rPr>
        <w:t>skeleton</w:t>
      </w:r>
      <w:r>
        <w:rPr>
          <w:rFonts w:hint="eastAsia" w:ascii="Arial" w:hAnsi="Arial" w:cs="Arial"/>
          <w:b/>
        </w:rPr>
        <w:t xml:space="preserve">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SP</w:t>
      </w:r>
      <w:r>
        <w:rPr>
          <w:rFonts w:hint="eastAsia"/>
        </w:rPr>
        <w:t>-231727</w:t>
      </w:r>
      <w:r>
        <w:t xml:space="preserve"> "New </w:t>
      </w:r>
      <w:r>
        <w:rPr>
          <w:rFonts w:hint="eastAsia"/>
        </w:rPr>
        <w:t>Study on management aspects of Network Digital Twin</w:t>
      </w:r>
      <w:r>
        <w:t>"</w:t>
      </w:r>
    </w:p>
    <w:p>
      <w:pPr>
        <w:pStyle w:val="83"/>
        <w:jc w:val="both"/>
        <w:rPr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>
        <w:t>structure for TR 28.</w:t>
      </w:r>
      <w:r>
        <w:rPr>
          <w:rFonts w:hint="eastAsia"/>
          <w:lang w:val="en-US" w:eastAsia="zh-CN"/>
        </w:rPr>
        <w:t>915</w:t>
      </w:r>
      <w:r>
        <w:t xml:space="preserve"> based on SP-</w:t>
      </w:r>
      <w:r>
        <w:rPr>
          <w:rFonts w:hint="eastAsia"/>
          <w:lang w:val="en-US" w:eastAsia="zh-CN"/>
        </w:rPr>
        <w:t>231727</w:t>
      </w:r>
      <w:r>
        <w:t xml:space="preserve"> [2]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ins w:id="0" w:author="yushuang-cmcc" w:date="2024-01-18T09:55:22Z"/>
          <w:lang w:val="en-US"/>
        </w:rPr>
      </w:pPr>
      <w:ins w:id="1" w:author="yushuang-cmcc" w:date="2024-01-18T09:55:22Z">
        <w:bookmarkStart w:id="0" w:name="_Toc89691178"/>
        <w:bookmarkStart w:id="1" w:name="_Toc81513697"/>
        <w:r>
          <w:rPr>
            <w:lang w:val="en-US"/>
          </w:rPr>
          <w:t xml:space="preserve">4 </w:t>
        </w:r>
      </w:ins>
      <w:ins w:id="2" w:author="yushuang-cmcc" w:date="2024-01-18T09:55:22Z">
        <w:r>
          <w:rPr/>
          <w:tab/>
        </w:r>
      </w:ins>
      <w:ins w:id="3" w:author="yushuang-cmcc" w:date="2024-01-18T09:55:22Z">
        <w:r>
          <w:rPr>
            <w:lang w:val="en-US"/>
          </w:rPr>
          <w:t>Concepts and background</w:t>
        </w:r>
      </w:ins>
    </w:p>
    <w:bookmarkEnd w:id="0"/>
    <w:bookmarkEnd w:id="1"/>
    <w:p>
      <w:pPr>
        <w:pStyle w:val="72"/>
        <w:rPr>
          <w:ins w:id="4" w:author="yushuang-cmcc" w:date="2024-01-18T09:55:22Z"/>
        </w:rPr>
      </w:pPr>
      <w:ins w:id="5" w:author="yushuang-cmcc" w:date="2024-01-18T09:55:22Z">
        <w:r>
          <w:rPr/>
          <w:t xml:space="preserve">Editor's note: this clause will </w:t>
        </w:r>
      </w:ins>
      <w:ins w:id="6" w:author="yushuang-cmcc" w:date="2024-01-18T09:55:22Z">
        <w:r>
          <w:rPr>
            <w:bCs/>
            <w:iCs/>
            <w:lang w:val="en-US" w:eastAsia="zh-CN" w:bidi="ar"/>
          </w:rPr>
          <w:t>define the terms</w:t>
        </w:r>
      </w:ins>
      <w:ins w:id="7" w:author="yushuang-cmcc" w:date="2024-01-18T09:55:22Z">
        <w:r>
          <w:rPr>
            <w:rFonts w:hint="eastAsia"/>
            <w:bCs/>
            <w:iCs/>
            <w:lang w:val="en-US" w:eastAsia="zh-CN" w:bidi="ar"/>
          </w:rPr>
          <w:t xml:space="preserve"> and provide concepts</w:t>
        </w:r>
      </w:ins>
      <w:ins w:id="8" w:author="yushuang-cmcc" w:date="2024-01-18T09:55:22Z">
        <w:r>
          <w:rPr>
            <w:bCs/>
            <w:iCs/>
            <w:lang w:val="en-US" w:eastAsia="zh-CN" w:bidi="ar"/>
          </w:rPr>
          <w:t xml:space="preserve"> related to Network Digital Twin in the 3GPP management system.</w:t>
        </w:r>
      </w:ins>
      <w:ins w:id="9" w:author="yushuang-cmcc" w:date="2024-01-18T09:55:22Z">
        <w:r>
          <w:rPr/>
          <w:t>.</w:t>
        </w:r>
      </w:ins>
    </w:p>
    <w:p>
      <w:pPr>
        <w:pStyle w:val="72"/>
        <w:rPr>
          <w:ins w:id="10" w:author="yushuang-cmcc" w:date="2024-01-18T09:55:22Z"/>
        </w:rPr>
      </w:pPr>
    </w:p>
    <w:p>
      <w:pPr>
        <w:pStyle w:val="2"/>
        <w:rPr>
          <w:ins w:id="11" w:author="yushuang-cmcc" w:date="2024-01-18T09:55:22Z"/>
        </w:rPr>
      </w:pPr>
      <w:ins w:id="12" w:author="yushuang-cmcc" w:date="2024-01-18T18:34:46Z">
        <w:r>
          <w:rPr>
            <w:rFonts w:hint="eastAsia"/>
            <w:lang w:val="en-US" w:eastAsia="zh-CN"/>
          </w:rPr>
          <w:t>5</w:t>
        </w:r>
      </w:ins>
      <w:ins w:id="13" w:author="yushuang-cmcc" w:date="2024-01-18T09:55:22Z">
        <w:r>
          <w:rPr/>
          <w:tab/>
        </w:r>
      </w:ins>
      <w:ins w:id="14" w:author="yushuang-cmcc" w:date="2024-01-18T18:34:39Z">
        <w:r>
          <w:rPr/>
          <w:t>Issue investigations and potential solutions</w:t>
        </w:r>
      </w:ins>
    </w:p>
    <w:p>
      <w:pPr>
        <w:pStyle w:val="72"/>
        <w:rPr>
          <w:ins w:id="15" w:author="yushuang-cmcc" w:date="2024-01-18T09:55:22Z"/>
        </w:rPr>
      </w:pPr>
      <w:ins w:id="16" w:author="yushuang-cmcc" w:date="2024-01-18T09:55:22Z">
        <w:r>
          <w:rPr/>
          <w:t>Editor's note: this clause will contain</w:t>
        </w:r>
      </w:ins>
      <w:ins w:id="17" w:author="yushuang-cmcc" w:date="2024-01-18T15:15:30Z">
        <w:r>
          <w:rPr>
            <w:rFonts w:hint="eastAsia"/>
            <w:lang w:val="en-US" w:eastAsia="zh-CN"/>
          </w:rPr>
          <w:t xml:space="preserve"> </w:t>
        </w:r>
      </w:ins>
      <w:ins w:id="18" w:author="yushuang-cmcc" w:date="2024-01-18T15:15:37Z">
        <w:r>
          <w:rPr>
            <w:rFonts w:hint="eastAsia"/>
            <w:lang w:val="en-US" w:eastAsia="zh-CN"/>
          </w:rPr>
          <w:t>key</w:t>
        </w:r>
      </w:ins>
      <w:ins w:id="19" w:author="yushuang-cmcc" w:date="2024-01-18T09:55:22Z">
        <w:r>
          <w:rPr/>
          <w:t xml:space="preserve"> issues and potential solutions related to the new scenario, requirement and generic capability for </w:t>
        </w:r>
      </w:ins>
      <w:ins w:id="20" w:author="yushuang-cmcc" w:date="2024-01-18T15:16:13Z">
        <w:r>
          <w:rPr>
            <w:rFonts w:hint="eastAsia"/>
            <w:lang w:val="en-US" w:eastAsia="zh-CN"/>
          </w:rPr>
          <w:t>N</w:t>
        </w:r>
      </w:ins>
      <w:ins w:id="21" w:author="yushuang-cmcc" w:date="2024-01-18T15:16:18Z">
        <w:r>
          <w:rPr>
            <w:rFonts w:hint="eastAsia"/>
            <w:lang w:val="en-US" w:eastAsia="zh-CN"/>
          </w:rPr>
          <w:t>D</w:t>
        </w:r>
      </w:ins>
      <w:ins w:id="22" w:author="yushuang-cmcc" w:date="2024-01-18T15:16:13Z">
        <w:r>
          <w:rPr>
            <w:rFonts w:hint="eastAsia"/>
            <w:lang w:val="en-US" w:eastAsia="zh-CN"/>
          </w:rPr>
          <w:t>T</w:t>
        </w:r>
      </w:ins>
      <w:ins w:id="23" w:author="yushuang-cmcc" w:date="2024-01-18T09:55:22Z">
        <w:r>
          <w:rPr/>
          <w:t>.</w:t>
        </w:r>
      </w:ins>
    </w:p>
    <w:p>
      <w:pPr>
        <w:pStyle w:val="3"/>
        <w:rPr>
          <w:ins w:id="24" w:author="yushuang-cmcc" w:date="2024-01-18T09:55:22Z"/>
        </w:rPr>
      </w:pPr>
      <w:ins w:id="25" w:author="yushuang-cmcc" w:date="2024-01-18T18:34:47Z">
        <w:r>
          <w:rPr>
            <w:rFonts w:hint="eastAsia"/>
            <w:lang w:val="en-US" w:eastAsia="zh-CN"/>
          </w:rPr>
          <w:t>5</w:t>
        </w:r>
      </w:ins>
      <w:ins w:id="26" w:author="yushuang-cmcc" w:date="2024-01-18T09:55:22Z">
        <w:r>
          <w:rPr/>
          <w:t>.X Key Issue#</w:t>
        </w:r>
      </w:ins>
      <w:ins w:id="27" w:author="yushuang-cmcc" w:date="2024-01-18T09:55:22Z">
        <w:r>
          <w:rPr>
            <w:rFonts w:hint="eastAsia"/>
            <w:lang w:eastAsia="zh-CN"/>
          </w:rPr>
          <w:t>Num</w:t>
        </w:r>
      </w:ins>
      <w:ins w:id="28" w:author="yushuang-cmcc" w:date="2024-01-18T09:55:22Z">
        <w:r>
          <w:rPr/>
          <w:t>: title</w:t>
        </w:r>
      </w:ins>
    </w:p>
    <w:p>
      <w:pPr>
        <w:pStyle w:val="4"/>
        <w:rPr>
          <w:ins w:id="29" w:author="yushuang-cmcc" w:date="2024-01-18T09:55:22Z"/>
          <w:rStyle w:val="95"/>
          <w:i w:val="0"/>
        </w:rPr>
      </w:pPr>
      <w:ins w:id="30" w:author="yushuang-cmcc" w:date="2024-01-18T18:34:48Z">
        <w:r>
          <w:rPr>
            <w:rStyle w:val="95"/>
            <w:rFonts w:hint="eastAsia"/>
            <w:i w:val="0"/>
            <w:lang w:val="en-US" w:eastAsia="zh-CN"/>
          </w:rPr>
          <w:t>5</w:t>
        </w:r>
      </w:ins>
      <w:ins w:id="31" w:author="yushuang-cmcc" w:date="2024-01-18T09:55:22Z">
        <w:r>
          <w:rPr>
            <w:rStyle w:val="95"/>
            <w:i w:val="0"/>
          </w:rPr>
          <w:t>.X.1 Description</w:t>
        </w:r>
      </w:ins>
    </w:p>
    <w:p>
      <w:pPr>
        <w:pStyle w:val="4"/>
        <w:rPr>
          <w:ins w:id="32" w:author="yushuang-cmcc" w:date="2024-01-18T09:55:22Z"/>
        </w:rPr>
      </w:pPr>
      <w:ins w:id="33" w:author="yushuang-cmcc" w:date="2024-01-18T18:34:50Z">
        <w:r>
          <w:rPr>
            <w:rStyle w:val="95"/>
            <w:rFonts w:hint="eastAsia"/>
            <w:i w:val="0"/>
            <w:lang w:val="en-US" w:eastAsia="zh-CN"/>
          </w:rPr>
          <w:t>5</w:t>
        </w:r>
      </w:ins>
      <w:ins w:id="34" w:author="yushuang-cmcc" w:date="2024-01-18T09:55:22Z">
        <w:r>
          <w:rPr>
            <w:rStyle w:val="95"/>
            <w:i w:val="0"/>
          </w:rPr>
          <w:t xml:space="preserve">.X.2 Potential </w:t>
        </w:r>
      </w:ins>
      <w:ins w:id="35" w:author="yushuang-cmcc" w:date="2024-01-18T09:55:22Z">
        <w:r>
          <w:rPr/>
          <w:t>requirements</w:t>
        </w:r>
      </w:ins>
    </w:p>
    <w:p>
      <w:pPr>
        <w:pStyle w:val="4"/>
        <w:rPr>
          <w:ins w:id="36" w:author="yushuang-cmcc" w:date="2024-01-18T09:55:22Z"/>
          <w:rStyle w:val="95"/>
          <w:i w:val="0"/>
        </w:rPr>
      </w:pPr>
      <w:ins w:id="37" w:author="yushuang-cmcc" w:date="2024-01-18T18:34:51Z">
        <w:r>
          <w:rPr>
            <w:rStyle w:val="95"/>
            <w:rFonts w:hint="eastAsia"/>
            <w:i w:val="0"/>
            <w:lang w:val="en-US" w:eastAsia="zh-CN"/>
          </w:rPr>
          <w:t>5</w:t>
        </w:r>
      </w:ins>
      <w:ins w:id="38" w:author="yushuang-cmcc" w:date="2024-01-18T09:55:22Z">
        <w:r>
          <w:rPr>
            <w:rStyle w:val="95"/>
            <w:i w:val="0"/>
          </w:rPr>
          <w:t>.X.</w:t>
        </w:r>
      </w:ins>
      <w:ins w:id="39" w:author="yushuang-cmcc" w:date="2024-01-18T09:55:32Z">
        <w:r>
          <w:rPr>
            <w:rStyle w:val="95"/>
            <w:rFonts w:hint="eastAsia"/>
            <w:i w:val="0"/>
            <w:lang w:val="en-US" w:eastAsia="zh-CN"/>
          </w:rPr>
          <w:t>3</w:t>
        </w:r>
      </w:ins>
      <w:ins w:id="40" w:author="yushuang-cmcc" w:date="2024-01-18T09:55:22Z">
        <w:r>
          <w:rPr>
            <w:rStyle w:val="95"/>
            <w:i w:val="0"/>
          </w:rPr>
          <w:t xml:space="preserve"> Potential solutions</w:t>
        </w:r>
      </w:ins>
    </w:p>
    <w:p>
      <w:pPr>
        <w:rPr>
          <w:ins w:id="41" w:author="yushuang-cmcc" w:date="2024-01-18T09:55:22Z"/>
        </w:rPr>
      </w:pPr>
    </w:p>
    <w:p>
      <w:pPr>
        <w:rPr>
          <w:ins w:id="42" w:author="yushuang-cmcc" w:date="2024-01-18T09:55:22Z"/>
        </w:rPr>
      </w:pPr>
    </w:p>
    <w:p>
      <w:pPr>
        <w:pStyle w:val="2"/>
        <w:rPr>
          <w:ins w:id="43" w:author="yushuang-cmcc" w:date="2024-01-18T09:55:22Z"/>
        </w:rPr>
      </w:pPr>
      <w:ins w:id="44" w:author="yushuang-cmcc" w:date="2024-01-18T18:34:57Z">
        <w:r>
          <w:rPr>
            <w:rFonts w:hint="eastAsia"/>
            <w:lang w:val="en-US" w:eastAsia="zh-CN"/>
          </w:rPr>
          <w:t>6</w:t>
        </w:r>
      </w:ins>
      <w:ins w:id="45" w:author="yushuang-cmcc" w:date="2024-01-18T09:55:22Z">
        <w:r>
          <w:rPr>
            <w:rFonts w:hint="eastAsia"/>
            <w:lang w:val="en-US" w:eastAsia="zh-CN"/>
          </w:rPr>
          <w:tab/>
        </w:r>
      </w:ins>
      <w:ins w:id="46" w:author="yushuang-cmcc" w:date="2024-01-18T09:55:22Z">
        <w:r>
          <w:rPr>
            <w:rFonts w:hint="eastAsia"/>
          </w:rPr>
          <w:t>Conclusion and recommendation</w:t>
        </w:r>
      </w:ins>
    </w:p>
    <w:p>
      <w:pPr>
        <w:rPr>
          <w:ins w:id="47" w:author="yushuang-cmcc" w:date="2024-01-18T09:55:22Z"/>
        </w:rPr>
      </w:pPr>
    </w:p>
    <w:p/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4D37628"/>
    <w:rsid w:val="058B2628"/>
    <w:rsid w:val="0F6261F8"/>
    <w:rsid w:val="12B13B81"/>
    <w:rsid w:val="190F6BAC"/>
    <w:rsid w:val="254D2C59"/>
    <w:rsid w:val="258871A1"/>
    <w:rsid w:val="262704D3"/>
    <w:rsid w:val="29894432"/>
    <w:rsid w:val="30B97FFD"/>
    <w:rsid w:val="31512953"/>
    <w:rsid w:val="3D5B6538"/>
    <w:rsid w:val="3E370C0A"/>
    <w:rsid w:val="3E8F30B2"/>
    <w:rsid w:val="4067727A"/>
    <w:rsid w:val="4E21063A"/>
    <w:rsid w:val="56E26F1A"/>
    <w:rsid w:val="587A5D36"/>
    <w:rsid w:val="594D5D0E"/>
    <w:rsid w:val="5AF45E14"/>
    <w:rsid w:val="5C575B60"/>
    <w:rsid w:val="5F2A798B"/>
    <w:rsid w:val="65F569CA"/>
    <w:rsid w:val="723A07B7"/>
    <w:rsid w:val="752D33CD"/>
    <w:rsid w:val="79FF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Char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Char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Char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yushuang-cmcc</cp:lastModifiedBy>
  <cp:lastPrinted>2411-12-31T23:00:00Z</cp:lastPrinted>
  <dcterms:modified xsi:type="dcterms:W3CDTF">2024-01-19T12:43:17Z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0125C59AE92241F99A6B5D251002A824</vt:lpwstr>
  </property>
</Properties>
</file>